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bookmarkStart w:id="0" w:name="OLE_LINK1"/>
      <w:r>
        <w:rPr>
          <w:rFonts w:hint="eastAsia"/>
          <w:b/>
          <w:i/>
          <w:sz w:val="28"/>
          <w:highlight w:val="none"/>
        </w:rPr>
        <w:t>S2-2310661</w:t>
      </w:r>
      <w:bookmarkEnd w:id="0"/>
    </w:p>
    <w:p>
      <w:pPr>
        <w:pStyle w:val="82"/>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4999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w:t>
            </w:r>
            <w:r>
              <w:rPr>
                <w:rFonts w:hint="default" w:eastAsia="宋体"/>
                <w:lang w:val="en-US" w:eastAsia="zh-CN"/>
              </w:rPr>
              <w:t>larification</w:t>
            </w:r>
            <w:r>
              <w:rPr>
                <w:rFonts w:hint="eastAsia" w:eastAsia="宋体"/>
                <w:lang w:val="en-US" w:eastAsia="zh-CN"/>
              </w:rPr>
              <w:t xml:space="preserve"> on </w:t>
            </w:r>
            <w:r>
              <w:rPr>
                <w:rFonts w:hint="default" w:eastAsia="宋体"/>
                <w:lang w:val="en-US" w:eastAsia="zh-CN"/>
              </w:rPr>
              <w:t>TSCAI for XR services</w:t>
            </w:r>
            <w:r>
              <w:rPr>
                <w:rFonts w:hint="eastAsia" w:eastAsia="宋体"/>
                <w:lang w:val="en-US" w:eastAsia="zh-CN"/>
              </w:rPr>
              <w:t xml:space="preserve"> and correction about the NG-RAN congestion information exposure</w:t>
            </w:r>
            <w:bookmarkStart w:id="33" w:name="_GoBack"/>
            <w:bookmarkEnd w:id="3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fldChar w:fldCharType="end"/>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0"/>
              <w:rPr>
                <w:rFonts w:hint="default"/>
                <w:lang w:val="en-US"/>
              </w:rPr>
              <w:pPrChange w:id="0" w:author="China Mobile" w:date="2023-09-29T21:20:34Z">
                <w:pPr>
                  <w:pStyle w:val="82"/>
                  <w:spacing w:after="0"/>
                  <w:ind w:left="100"/>
                </w:pPr>
              </w:pPrChange>
            </w:pPr>
            <w:r>
              <w:rPr>
                <w:rFonts w:hint="eastAsia"/>
                <w:lang w:val="en-US" w:eastAsia="zh-CN"/>
              </w:rPr>
              <w:t>This CR is related with LS reply to CT3 S2-2310254. There are two changes, one is to clarify the misunderstanding about TSCAI for XRM service. Another change is to clarify that the SMF may provide reporting frequency or event trigger threshold to NG-RAN to help the congestion information exposure, while the final decision is made by NG-RAN.</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default"/>
                <w:lang w:val="en-US" w:eastAsia="zh-CN"/>
              </w:rPr>
              <w:t xml:space="preserve">Add clarifications on </w:t>
            </w:r>
            <w:r>
              <w:rPr>
                <w:rFonts w:hint="eastAsia"/>
                <w:lang w:val="en-US" w:eastAsia="zh-CN"/>
              </w:rPr>
              <w:t>the usage of TSACI for XR services</w:t>
            </w:r>
            <w:r>
              <w:rPr>
                <w:rFonts w:hint="eastAsia"/>
                <w:lang w:eastAsia="zh-CN"/>
              </w:rPr>
              <w:t>.</w:t>
            </w:r>
            <w:r>
              <w:rPr>
                <w:rFonts w:hint="eastAsia"/>
                <w:lang w:val="en-US" w:eastAsia="zh-CN"/>
              </w:rPr>
              <w:t>Clarification about the NG-RAN reporting the congestion information.</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The</w:t>
            </w:r>
            <w:r>
              <w:rPr>
                <w:rFonts w:hint="default"/>
                <w:lang w:val="en-US" w:eastAsia="zh-CN"/>
              </w:rPr>
              <w:t xml:space="preserve"> description of TSCAI usage for XR services may lead to confusion</w:t>
            </w:r>
            <w:r>
              <w:rPr>
                <w:lang w:eastAsia="zh-CN"/>
              </w:rPr>
              <w:t>.</w:t>
            </w:r>
            <w:r>
              <w:rPr>
                <w:rFonts w:hint="eastAsia"/>
                <w:lang w:val="en-US" w:eastAsia="zh-CN"/>
              </w:rPr>
              <w:t xml:space="preserve"> Not complete description for NG-RAN congestion information exposure.</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w:t>
            </w:r>
            <w:r>
              <w:rPr>
                <w:rFonts w:hint="default" w:eastAsia="宋体"/>
                <w:lang w:val="en-US" w:eastAsia="zh-CN"/>
              </w:rPr>
              <w:t>37</w:t>
            </w:r>
            <w:r>
              <w:rPr>
                <w:rFonts w:hint="eastAsia" w:eastAsia="宋体"/>
                <w:lang w:val="en-US" w:eastAsia="zh-CN"/>
              </w:rPr>
              <w:t>.</w:t>
            </w:r>
            <w:r>
              <w:rPr>
                <w:rFonts w:hint="default" w:eastAsia="宋体"/>
                <w:lang w:val="en-US" w:eastAsia="zh-CN"/>
              </w:rPr>
              <w:t>1</w:t>
            </w:r>
            <w:r>
              <w:rPr>
                <w:rFonts w:hint="eastAsia" w:eastAsia="宋体"/>
                <w:lang w:val="en-US" w:eastAsia="zh-CN"/>
              </w:rPr>
              <w:t>,5.37.3.3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2" w:name="_Toc66701830"/>
      <w:bookmarkStart w:id="3" w:name="_Toc50548984"/>
      <w:bookmarkStart w:id="4" w:name="_Toc104479956"/>
      <w:bookmarkStart w:id="5" w:name="_Toc69883488"/>
      <w:bookmarkStart w:id="6" w:name="_Toc50134009"/>
      <w:bookmarkStart w:id="7" w:name="_Toc50130695"/>
      <w:bookmarkStart w:id="8" w:name="_Toc50557301"/>
      <w:bookmarkStart w:id="9" w:name="_Toc66703753"/>
      <w:bookmarkStart w:id="10" w:name="_Toc57209917"/>
      <w:bookmarkStart w:id="11" w:name="_Toc114572375"/>
      <w:bookmarkStart w:id="12" w:name="_Toc50134349"/>
      <w:bookmarkStart w:id="13" w:name="_Toc55202293"/>
      <w:bookmarkStart w:id="14" w:name="_Toc117226737"/>
      <w:bookmarkStart w:id="15" w:name="_Toc101265081"/>
      <w:bookmarkStart w:id="16" w:name="_Toc113265859"/>
      <w:bookmarkStart w:id="17" w:name="_Toc43735704"/>
      <w:bookmarkStart w:id="18" w:name="_Toc73625498"/>
      <w:bookmarkStart w:id="19" w:name="_Toc66692651"/>
      <w:bookmarkStart w:id="20" w:name="_Toc57366308"/>
      <w:bookmarkStart w:id="21" w:name="_Toc43388468"/>
      <w:bookmarkStart w:id="22" w:name="_Toc120259355"/>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Pr>
        <w:pStyle w:val="4"/>
      </w:pPr>
      <w:bookmarkStart w:id="23" w:name="_Toc145936253"/>
      <w:bookmarkStart w:id="24" w:name="_Toc145936259"/>
      <w:bookmarkStart w:id="25" w:name="_Toc20203981"/>
      <w:bookmarkStart w:id="26" w:name="_Toc138309688"/>
      <w:bookmarkStart w:id="27" w:name="_Toc27894667"/>
      <w:bookmarkStart w:id="28" w:name="_Toc51834533"/>
      <w:bookmarkStart w:id="29" w:name="_Toc36191734"/>
      <w:bookmarkStart w:id="30" w:name="_Toc45192820"/>
      <w:bookmarkStart w:id="31" w:name="_Toc47592452"/>
      <w:r>
        <w:t>5.37.1</w:t>
      </w:r>
      <w:r>
        <w:tab/>
      </w:r>
      <w:r>
        <w:t>General</w:t>
      </w:r>
      <w:bookmarkEnd w:id="23"/>
    </w:p>
    <w:p>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w:t>
      </w:r>
      <w:ins w:id="1" w:author="cmcc-1" w:date="2023-09-23T19:27:58Z">
        <w:r>
          <w:rPr>
            <w:rFonts w:hint="default"/>
            <w:lang w:val="en-US"/>
          </w:rPr>
          <w:t xml:space="preserve"> </w:t>
        </w:r>
      </w:ins>
      <w:ins w:id="2" w:author="cmcc-1" w:date="2023-09-23T19:27:59Z">
        <w:r>
          <w:rPr>
            <w:rFonts w:hint="default"/>
            <w:lang w:val="en-US"/>
          </w:rPr>
          <w:t>XR</w:t>
        </w:r>
      </w:ins>
      <w:r>
        <w:t xml:space="preserve"> related traffic characteristics</w:t>
      </w:r>
      <w:ins w:id="3" w:author="cmcc-1" w:date="2023-09-23T19:17:57Z">
        <w:r>
          <w:rPr>
            <w:rFonts w:hint="default"/>
            <w:lang w:val="en-US"/>
          </w:rPr>
          <w:t>, incl</w:t>
        </w:r>
      </w:ins>
      <w:ins w:id="4" w:author="cmcc-1" w:date="2023-09-23T19:17:58Z">
        <w:r>
          <w:rPr>
            <w:rFonts w:hint="default"/>
            <w:lang w:val="en-US"/>
          </w:rPr>
          <w:t>uding</w:t>
        </w:r>
      </w:ins>
      <w:ins w:id="5" w:author="cmcc-1" w:date="2023-09-23T19:17:59Z">
        <w:r>
          <w:rPr>
            <w:rFonts w:hint="default"/>
            <w:lang w:val="en-US"/>
          </w:rPr>
          <w:t xml:space="preserve"> </w:t>
        </w:r>
      </w:ins>
      <w:ins w:id="6" w:author="cmcc-1" w:date="2023-09-23T19:26:02Z">
        <w:r>
          <w:rPr/>
          <w:t>Periodicity</w:t>
        </w:r>
      </w:ins>
      <w:ins w:id="7" w:author="cmcc-1" w:date="2023-09-23T19:26:04Z">
        <w:r>
          <w:rPr>
            <w:rFonts w:hint="default"/>
            <w:lang w:val="en-US"/>
          </w:rPr>
          <w:t xml:space="preserve"> a</w:t>
        </w:r>
      </w:ins>
      <w:ins w:id="8" w:author="cmcc-1" w:date="2023-09-23T19:26:05Z">
        <w:r>
          <w:rPr>
            <w:rFonts w:hint="default"/>
            <w:lang w:val="en-US"/>
          </w:rPr>
          <w:t xml:space="preserve">nd </w:t>
        </w:r>
      </w:ins>
      <w:ins w:id="9" w:author="cmcc-1" w:date="2023-09-23T19:26:12Z">
        <w:r>
          <w:rPr/>
          <w:t>N6 Jitter Information</w:t>
        </w:r>
      </w:ins>
      <w:ins w:id="10" w:author="cmcc-1" w:date="2023-09-23T19:26:14Z">
        <w:r>
          <w:rPr>
            <w:rFonts w:hint="default"/>
            <w:lang w:val="en-US"/>
          </w:rPr>
          <w:t>,</w:t>
        </w:r>
      </w:ins>
      <w:r>
        <w:t xml:space="preserve"> as defined in clause 5.27.2. Further enhancements for these interactive media services are as follows:</w:t>
      </w:r>
    </w:p>
    <w:p>
      <w:pPr>
        <w:pStyle w:val="76"/>
      </w:pPr>
      <w:r>
        <w:t>-</w:t>
      </w:r>
      <w:r>
        <w:tab/>
      </w:r>
      <w:r>
        <w:t>The 5GS may support QoS policy control for multi-modal traffic, see clause 5.37.2.</w:t>
      </w:r>
    </w:p>
    <w:p>
      <w:pPr>
        <w:pStyle w:val="76"/>
      </w:pPr>
      <w:r>
        <w:t>-</w:t>
      </w:r>
      <w:r>
        <w:tab/>
      </w:r>
      <w:r>
        <w:t>The 5GS may support network information exposure which can be based on ECN markings for L4S, see clause 5.37.3 or 5GS exposure API, see clause 5.37.4.</w:t>
      </w:r>
    </w:p>
    <w:p>
      <w:pPr>
        <w:pStyle w:val="76"/>
      </w:pPr>
      <w:r>
        <w:t>-</w:t>
      </w:r>
      <w:r>
        <w:tab/>
      </w:r>
      <w:r>
        <w:t>The 5GS may support PDU Set based QoS handling including PDU Set identification and marking, see clause 5.37.5.</w:t>
      </w:r>
    </w:p>
    <w:p>
      <w:pPr>
        <w:pStyle w:val="76"/>
      </w:pPr>
      <w:r>
        <w:t>-</w:t>
      </w:r>
      <w:r>
        <w:tab/>
      </w:r>
      <w:r>
        <w:t>The 5GS may ensure that the UL and DL packets together meet the requested round trip delay and also update the delay for UL and DL considering QoS monitoring results, see clause 5.37.6.</w:t>
      </w:r>
    </w:p>
    <w:p>
      <w:pPr>
        <w:pStyle w:val="76"/>
      </w:pPr>
      <w:r>
        <w:t>-</w:t>
      </w:r>
      <w:r>
        <w:tab/>
      </w:r>
      <w:r>
        <w:t>The 5GS may perform per-flow Packet Delay Variation (PDV) monitoring and policy control according to AF provided requirements, see clause 5.37.7.</w:t>
      </w:r>
    </w:p>
    <w:p>
      <w:pPr>
        <w:pStyle w:val="76"/>
      </w:pPr>
      <w:r>
        <w:t>-</w:t>
      </w:r>
      <w:r>
        <w:tab/>
      </w:r>
      <w:r>
        <w:t>The 5GC may provide traffic assistance information to the NG-RAN to enable Connected mode DRX power saving, see clause 5.37.8.</w:t>
      </w:r>
      <w:bookmarkEnd w:id="24"/>
    </w:p>
    <w:bookmarkEnd w:id="25"/>
    <w:bookmarkEnd w:id="26"/>
    <w:bookmarkEnd w:id="27"/>
    <w:bookmarkEnd w:id="28"/>
    <w:bookmarkEnd w:id="29"/>
    <w:bookmarkEnd w:id="30"/>
    <w:bookmarkEnd w:id="3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eastAsia="zh-CN"/>
        </w:rPr>
        <w:t xml:space="preserve"> of changes </w:t>
      </w:r>
      <w:r>
        <w:rPr>
          <w:rFonts w:ascii="Arial" w:hAnsi="Arial" w:cs="Arial" w:eastAsiaTheme="minorEastAsia"/>
          <w:color w:val="FF0000"/>
          <w:sz w:val="28"/>
          <w:szCs w:val="28"/>
          <w:lang w:val="en-US"/>
        </w:rPr>
        <w:t>* * * *</w:t>
      </w:r>
    </w:p>
    <w:p>
      <w:pPr>
        <w:rPr>
          <w:rFonts w:eastAsiaTheme="minorEastAsia"/>
        </w:rPr>
      </w:pPr>
    </w:p>
    <w:p>
      <w:pPr>
        <w:pStyle w:val="5"/>
      </w:pPr>
      <w:bookmarkStart w:id="32" w:name="_Toc145936258"/>
      <w:r>
        <w:t>5.37.3.3</w:t>
      </w:r>
      <w:r>
        <w:tab/>
      </w:r>
      <w:r>
        <w:t>Support of ECN marking for L4S in PSA UPF</w:t>
      </w:r>
      <w:bookmarkEnd w:id="32"/>
    </w:p>
    <w:p>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r>
        <w:t>The SMF may be instructed, based on either dynamic or predefined PCC Rule, to provide an indication for ECN marking for L4S to PSA UPF for a corresponding QoS Flow(s) in UL or/and DL directions.</w:t>
      </w:r>
    </w:p>
    <w:p>
      <w:r>
        <w:t>Upon successful activation of congestion information reporting for UL and/or DL, PSA UPF uses information sent by NG-RAN in GTP-U header extension (see TS 38.415 [116] and TS 38.300 [27]) to perform ECN bits marking for L4S for the corresponding direction.</w:t>
      </w:r>
    </w:p>
    <w:p>
      <w:pPr>
        <w:pStyle w:val="57"/>
      </w:pPr>
      <w:r>
        <w:t>NOTE:</w:t>
      </w:r>
      <w:r>
        <w:tab/>
      </w:r>
      <w:r>
        <w:t>How the congestion information is converted to ECN markings is UPF implementation specific.</w:t>
      </w:r>
    </w:p>
    <w:p>
      <w:pPr>
        <w:rPr>
          <w:rStyle w:val="84"/>
          <w:rFonts w:hint="eastAsia" w:eastAsia="宋体" w:cs="Calibri"/>
          <w:lang w:val="en-US" w:eastAsia="zh-CN"/>
        </w:rPr>
      </w:pPr>
      <w:ins w:id="11" w:author="China Mobile" w:date="2023-09-29T21:02:32Z">
        <w:r>
          <w:rPr>
            <w:rFonts w:hint="eastAsia" w:eastAsia="宋体"/>
            <w:lang w:val="en-US" w:eastAsia="zh-CN"/>
          </w:rPr>
          <w:t>S</w:t>
        </w:r>
      </w:ins>
      <w:ins w:id="12" w:author="China Mobile" w:date="2023-09-29T21:02:33Z">
        <w:r>
          <w:rPr>
            <w:rFonts w:hint="eastAsia" w:eastAsia="宋体"/>
            <w:lang w:val="en-US" w:eastAsia="zh-CN"/>
          </w:rPr>
          <w:t>MF ma</w:t>
        </w:r>
      </w:ins>
      <w:ins w:id="13" w:author="China Mobile" w:date="2023-09-29T21:02:34Z">
        <w:r>
          <w:rPr>
            <w:rFonts w:hint="eastAsia" w:eastAsia="宋体"/>
            <w:lang w:val="en-US" w:eastAsia="zh-CN"/>
          </w:rPr>
          <w:t>y pr</w:t>
        </w:r>
      </w:ins>
      <w:ins w:id="14" w:author="China Mobile" w:date="2023-09-29T21:02:35Z">
        <w:r>
          <w:rPr>
            <w:rFonts w:hint="eastAsia" w:eastAsia="宋体"/>
            <w:lang w:val="en-US" w:eastAsia="zh-CN"/>
          </w:rPr>
          <w:t>ovide</w:t>
        </w:r>
      </w:ins>
      <w:ins w:id="15" w:author="China Mobile" w:date="2023-09-29T21:02:36Z">
        <w:r>
          <w:rPr>
            <w:rFonts w:hint="eastAsia" w:eastAsia="宋体"/>
            <w:lang w:val="en-US" w:eastAsia="zh-CN"/>
          </w:rPr>
          <w:t xml:space="preserve"> </w:t>
        </w:r>
      </w:ins>
      <w:ins w:id="16" w:author="China Mobile" w:date="2023-09-29T21:02:52Z">
        <w:r>
          <w:rPr>
            <w:rFonts w:hint="eastAsia" w:eastAsia="宋体"/>
            <w:lang w:val="en-US" w:eastAsia="zh-CN"/>
          </w:rPr>
          <w:t>Qo</w:t>
        </w:r>
      </w:ins>
      <w:ins w:id="17" w:author="China Mobile" w:date="2023-09-29T21:02:53Z">
        <w:r>
          <w:rPr>
            <w:rFonts w:hint="eastAsia" w:eastAsia="宋体"/>
            <w:lang w:val="en-US" w:eastAsia="zh-CN"/>
          </w:rPr>
          <w:t>S moni</w:t>
        </w:r>
      </w:ins>
      <w:ins w:id="18" w:author="China Mobile" w:date="2023-09-29T21:02:54Z">
        <w:r>
          <w:rPr>
            <w:rFonts w:hint="eastAsia" w:eastAsia="宋体"/>
            <w:lang w:val="en-US" w:eastAsia="zh-CN"/>
          </w:rPr>
          <w:t xml:space="preserve">toring </w:t>
        </w:r>
      </w:ins>
      <w:ins w:id="19" w:author="China Mobile" w:date="2023-09-29T21:02:55Z">
        <w:r>
          <w:rPr>
            <w:rFonts w:hint="eastAsia" w:eastAsia="宋体"/>
            <w:lang w:val="en-US" w:eastAsia="zh-CN"/>
          </w:rPr>
          <w:t>re</w:t>
        </w:r>
      </w:ins>
      <w:ins w:id="20" w:author="China Mobile" w:date="2023-09-29T21:02:56Z">
        <w:r>
          <w:rPr>
            <w:rFonts w:hint="eastAsia" w:eastAsia="宋体"/>
            <w:lang w:val="en-US" w:eastAsia="zh-CN"/>
          </w:rPr>
          <w:t>portin</w:t>
        </w:r>
      </w:ins>
      <w:ins w:id="21" w:author="China Mobile" w:date="2023-09-29T21:02:57Z">
        <w:r>
          <w:rPr>
            <w:rFonts w:hint="eastAsia" w:eastAsia="宋体"/>
            <w:lang w:val="en-US" w:eastAsia="zh-CN"/>
          </w:rPr>
          <w:t>g fr</w:t>
        </w:r>
      </w:ins>
      <w:ins w:id="22" w:author="China Mobile" w:date="2023-09-29T21:02:58Z">
        <w:r>
          <w:rPr>
            <w:rFonts w:hint="eastAsia" w:eastAsia="宋体"/>
            <w:lang w:val="en-US" w:eastAsia="zh-CN"/>
          </w:rPr>
          <w:t>equenc</w:t>
        </w:r>
      </w:ins>
      <w:ins w:id="23" w:author="China Mobile" w:date="2023-09-29T21:02:59Z">
        <w:r>
          <w:rPr>
            <w:rFonts w:hint="eastAsia" w:eastAsia="宋体"/>
            <w:lang w:val="en-US" w:eastAsia="zh-CN"/>
          </w:rPr>
          <w:t xml:space="preserve">y </w:t>
        </w:r>
      </w:ins>
      <w:ins w:id="24" w:author="China Mobile" w:date="2023-09-29T21:04:00Z">
        <w:r>
          <w:rPr>
            <w:rFonts w:hint="eastAsia" w:eastAsia="宋体"/>
            <w:lang w:val="en-US" w:eastAsia="zh-CN"/>
          </w:rPr>
          <w:t xml:space="preserve">or </w:t>
        </w:r>
      </w:ins>
      <w:ins w:id="25" w:author="China Mobile" w:date="2023-09-29T21:04:05Z">
        <w:r>
          <w:rPr>
            <w:rFonts w:hint="eastAsia" w:eastAsia="宋体"/>
            <w:lang w:val="en-US" w:eastAsia="zh-CN"/>
          </w:rPr>
          <w:t>ev</w:t>
        </w:r>
      </w:ins>
      <w:ins w:id="26" w:author="China Mobile" w:date="2023-09-29T21:04:06Z">
        <w:r>
          <w:rPr>
            <w:rFonts w:hint="eastAsia" w:eastAsia="宋体"/>
            <w:lang w:val="en-US" w:eastAsia="zh-CN"/>
          </w:rPr>
          <w:t>en</w:t>
        </w:r>
      </w:ins>
      <w:ins w:id="27" w:author="China Mobile" w:date="2023-09-29T21:04:07Z">
        <w:r>
          <w:rPr>
            <w:rFonts w:hint="eastAsia" w:eastAsia="宋体"/>
            <w:lang w:val="en-US" w:eastAsia="zh-CN"/>
          </w:rPr>
          <w:t>t tri</w:t>
        </w:r>
      </w:ins>
      <w:ins w:id="28" w:author="China Mobile" w:date="2023-09-29T21:04:08Z">
        <w:r>
          <w:rPr>
            <w:rFonts w:hint="eastAsia" w:eastAsia="宋体"/>
            <w:lang w:val="en-US" w:eastAsia="zh-CN"/>
          </w:rPr>
          <w:t xml:space="preserve">gger </w:t>
        </w:r>
      </w:ins>
      <w:ins w:id="29" w:author="China Mobile" w:date="2023-09-29T21:05:10Z">
        <w:r>
          <w:rPr>
            <w:rFonts w:hint="eastAsia" w:eastAsia="宋体"/>
            <w:lang w:val="en-US" w:eastAsia="zh-CN"/>
          </w:rPr>
          <w:t>thres</w:t>
        </w:r>
      </w:ins>
      <w:ins w:id="30" w:author="China Mobile" w:date="2023-09-29T21:05:11Z">
        <w:r>
          <w:rPr>
            <w:rFonts w:hint="eastAsia" w:eastAsia="宋体"/>
            <w:lang w:val="en-US" w:eastAsia="zh-CN"/>
          </w:rPr>
          <w:t xml:space="preserve">hold </w:t>
        </w:r>
      </w:ins>
      <w:ins w:id="31" w:author="China Mobile" w:date="2023-09-29T21:04:12Z">
        <w:r>
          <w:rPr>
            <w:rFonts w:hint="eastAsia" w:eastAsia="宋体"/>
            <w:lang w:val="en-US" w:eastAsia="zh-CN"/>
          </w:rPr>
          <w:t xml:space="preserve">to </w:t>
        </w:r>
      </w:ins>
      <w:ins w:id="32" w:author="China Mobile" w:date="2023-09-29T21:04:13Z">
        <w:r>
          <w:rPr>
            <w:rFonts w:hint="eastAsia" w:eastAsia="宋体"/>
            <w:lang w:val="en-US" w:eastAsia="zh-CN"/>
          </w:rPr>
          <w:t>a</w:t>
        </w:r>
      </w:ins>
      <w:ins w:id="33" w:author="China Mobile" w:date="2023-09-29T21:04:14Z">
        <w:r>
          <w:rPr>
            <w:rFonts w:hint="eastAsia" w:eastAsia="宋体"/>
            <w:lang w:val="en-US" w:eastAsia="zh-CN"/>
          </w:rPr>
          <w:t>ssist</w:t>
        </w:r>
      </w:ins>
      <w:ins w:id="34" w:author="China Mobile" w:date="2023-09-29T21:04:15Z">
        <w:r>
          <w:rPr>
            <w:rFonts w:hint="eastAsia" w:eastAsia="宋体"/>
            <w:lang w:val="en-US" w:eastAsia="zh-CN"/>
          </w:rPr>
          <w:t xml:space="preserve"> N</w:t>
        </w:r>
      </w:ins>
      <w:ins w:id="35" w:author="China Mobile" w:date="2023-09-29T21:04:16Z">
        <w:r>
          <w:rPr>
            <w:rFonts w:hint="eastAsia" w:eastAsia="宋体"/>
            <w:lang w:val="en-US" w:eastAsia="zh-CN"/>
          </w:rPr>
          <w:t>G-RAN</w:t>
        </w:r>
      </w:ins>
      <w:ins w:id="36" w:author="China Mobile" w:date="2023-09-29T21:04:17Z">
        <w:r>
          <w:rPr>
            <w:rFonts w:hint="eastAsia" w:eastAsia="宋体"/>
            <w:lang w:val="en-US" w:eastAsia="zh-CN"/>
          </w:rPr>
          <w:t xml:space="preserve"> </w:t>
        </w:r>
      </w:ins>
      <w:ins w:id="37" w:author="China Mobile" w:date="2023-09-29T21:04:36Z">
        <w:r>
          <w:rPr>
            <w:rFonts w:hint="eastAsia" w:eastAsia="宋体"/>
            <w:lang w:val="en-US" w:eastAsia="zh-CN"/>
          </w:rPr>
          <w:t>repor</w:t>
        </w:r>
      </w:ins>
      <w:ins w:id="38" w:author="China Mobile" w:date="2023-09-29T21:04:37Z">
        <w:r>
          <w:rPr>
            <w:rFonts w:hint="eastAsia" w:eastAsia="宋体"/>
            <w:lang w:val="en-US" w:eastAsia="zh-CN"/>
          </w:rPr>
          <w:t xml:space="preserve">ting </w:t>
        </w:r>
      </w:ins>
      <w:ins w:id="39" w:author="China Mobile" w:date="2023-09-29T21:04:38Z">
        <w:r>
          <w:rPr>
            <w:rFonts w:hint="eastAsia" w:eastAsia="宋体"/>
            <w:lang w:val="en-US" w:eastAsia="zh-CN"/>
          </w:rPr>
          <w:t>cong</w:t>
        </w:r>
      </w:ins>
      <w:ins w:id="40" w:author="China Mobile" w:date="2023-09-29T21:04:39Z">
        <w:r>
          <w:rPr>
            <w:rFonts w:hint="eastAsia" w:eastAsia="宋体"/>
            <w:lang w:val="en-US" w:eastAsia="zh-CN"/>
          </w:rPr>
          <w:t>estion info</w:t>
        </w:r>
      </w:ins>
      <w:ins w:id="41" w:author="China Mobile" w:date="2023-09-29T21:04:40Z">
        <w:r>
          <w:rPr>
            <w:rFonts w:hint="eastAsia" w:eastAsia="宋体"/>
            <w:lang w:val="en-US" w:eastAsia="zh-CN"/>
          </w:rPr>
          <w:t>rm</w:t>
        </w:r>
      </w:ins>
      <w:ins w:id="42" w:author="China Mobile" w:date="2023-09-29T21:04:55Z">
        <w:r>
          <w:rPr>
            <w:rFonts w:hint="eastAsia" w:eastAsia="宋体"/>
            <w:lang w:val="en-US" w:eastAsia="zh-CN"/>
          </w:rPr>
          <w:t>a</w:t>
        </w:r>
      </w:ins>
      <w:ins w:id="43" w:author="China Mobile" w:date="2023-09-29T21:04:40Z">
        <w:r>
          <w:rPr>
            <w:rFonts w:hint="eastAsia" w:eastAsia="宋体"/>
            <w:lang w:val="en-US" w:eastAsia="zh-CN"/>
          </w:rPr>
          <w:t>t</w:t>
        </w:r>
      </w:ins>
      <w:ins w:id="44" w:author="China Mobile" w:date="2023-09-29T21:04:41Z">
        <w:r>
          <w:rPr>
            <w:rFonts w:hint="eastAsia" w:eastAsia="宋体"/>
            <w:lang w:val="en-US" w:eastAsia="zh-CN"/>
          </w:rPr>
          <w:t xml:space="preserve">ion, </w:t>
        </w:r>
      </w:ins>
      <w:ins w:id="45" w:author="China Mobile" w:date="2023-09-29T21:13:15Z">
        <w:r>
          <w:rPr>
            <w:rFonts w:hint="eastAsia" w:eastAsia="宋体"/>
            <w:lang w:val="en-US" w:eastAsia="zh-CN"/>
          </w:rPr>
          <w:t>an</w:t>
        </w:r>
      </w:ins>
      <w:ins w:id="46" w:author="China Mobile" w:date="2023-09-29T21:13:16Z">
        <w:r>
          <w:rPr>
            <w:rFonts w:hint="eastAsia" w:eastAsia="宋体"/>
            <w:lang w:val="en-US" w:eastAsia="zh-CN"/>
          </w:rPr>
          <w:t>d thes</w:t>
        </w:r>
      </w:ins>
      <w:ins w:id="47" w:author="China Mobile" w:date="2023-09-29T21:13:17Z">
        <w:r>
          <w:rPr>
            <w:rFonts w:hint="eastAsia" w:eastAsia="宋体"/>
            <w:lang w:val="en-US" w:eastAsia="zh-CN"/>
          </w:rPr>
          <w:t>e infor</w:t>
        </w:r>
      </w:ins>
      <w:ins w:id="48" w:author="China Mobile" w:date="2023-09-29T21:13:18Z">
        <w:r>
          <w:rPr>
            <w:rFonts w:hint="eastAsia" w:eastAsia="宋体"/>
            <w:lang w:val="en-US" w:eastAsia="zh-CN"/>
          </w:rPr>
          <w:t>mati</w:t>
        </w:r>
      </w:ins>
      <w:ins w:id="49" w:author="China Mobile" w:date="2023-09-29T21:13:32Z">
        <w:r>
          <w:rPr>
            <w:rFonts w:hint="eastAsia" w:eastAsia="宋体"/>
            <w:lang w:val="en-US" w:eastAsia="zh-CN"/>
          </w:rPr>
          <w:t>o</w:t>
        </w:r>
      </w:ins>
      <w:ins w:id="50" w:author="China Mobile" w:date="2023-09-29T21:13:18Z">
        <w:r>
          <w:rPr>
            <w:rFonts w:hint="eastAsia" w:eastAsia="宋体"/>
            <w:lang w:val="en-US" w:eastAsia="zh-CN"/>
          </w:rPr>
          <w:t>n is</w:t>
        </w:r>
      </w:ins>
      <w:ins w:id="51" w:author="China Mobile" w:date="2023-09-29T21:13:19Z">
        <w:r>
          <w:rPr>
            <w:rFonts w:hint="eastAsia" w:eastAsia="宋体"/>
            <w:lang w:val="en-US" w:eastAsia="zh-CN"/>
          </w:rPr>
          <w:t xml:space="preserve"> us</w:t>
        </w:r>
      </w:ins>
      <w:ins w:id="52" w:author="China Mobile" w:date="2023-09-29T21:13:20Z">
        <w:r>
          <w:rPr>
            <w:rFonts w:hint="eastAsia" w:eastAsia="宋体"/>
            <w:lang w:val="en-US" w:eastAsia="zh-CN"/>
          </w:rPr>
          <w:t xml:space="preserve">ed by </w:t>
        </w:r>
      </w:ins>
      <w:ins w:id="53" w:author="China Mobile" w:date="2023-09-29T21:13:21Z">
        <w:r>
          <w:rPr>
            <w:rFonts w:hint="eastAsia" w:eastAsia="宋体"/>
            <w:lang w:val="en-US" w:eastAsia="zh-CN"/>
          </w:rPr>
          <w:t>NG-R</w:t>
        </w:r>
      </w:ins>
      <w:ins w:id="54" w:author="China Mobile" w:date="2023-09-29T21:13:22Z">
        <w:r>
          <w:rPr>
            <w:rFonts w:hint="eastAsia" w:eastAsia="宋体"/>
            <w:lang w:val="en-US" w:eastAsia="zh-CN"/>
          </w:rPr>
          <w:t>AN to d</w:t>
        </w:r>
      </w:ins>
      <w:ins w:id="55" w:author="China Mobile" w:date="2023-09-29T21:13:23Z">
        <w:r>
          <w:rPr>
            <w:rFonts w:hint="eastAsia" w:eastAsia="宋体"/>
            <w:lang w:val="en-US" w:eastAsia="zh-CN"/>
          </w:rPr>
          <w:t>etermin</w:t>
        </w:r>
      </w:ins>
      <w:ins w:id="56" w:author="China Mobile" w:date="2023-09-29T21:13:24Z">
        <w:r>
          <w:rPr>
            <w:rFonts w:hint="eastAsia" w:eastAsia="宋体"/>
            <w:lang w:val="en-US" w:eastAsia="zh-CN"/>
          </w:rPr>
          <w:t>e</w:t>
        </w:r>
      </w:ins>
      <w:ins w:id="57" w:author="China Mobile" w:date="2023-09-29T21:04:43Z">
        <w:r>
          <w:rPr>
            <w:rFonts w:hint="eastAsia" w:eastAsia="宋体"/>
            <w:lang w:val="en-US" w:eastAsia="zh-CN"/>
          </w:rPr>
          <w:t xml:space="preserve"> </w:t>
        </w:r>
      </w:ins>
      <w:del w:id="58" w:author="China Mobile" w:date="2023-09-29T21:04:43Z">
        <w:r>
          <w:rPr/>
          <w:delText>T</w:delText>
        </w:r>
      </w:del>
      <w:ins w:id="59" w:author="China Mobile" w:date="2023-09-29T21:04:44Z">
        <w:r>
          <w:rPr>
            <w:rFonts w:hint="eastAsia" w:eastAsia="宋体"/>
            <w:lang w:val="en-US" w:eastAsia="zh-CN"/>
          </w:rPr>
          <w:t>t</w:t>
        </w:r>
      </w:ins>
      <w:r>
        <w:t>he criteria</w:t>
      </w:r>
      <w:ins w:id="60" w:author="China Mobile" w:date="2023-09-29T21:13:43Z">
        <w:r>
          <w:rPr>
            <w:rFonts w:hint="eastAsia" w:eastAsia="宋体"/>
            <w:lang w:val="en-US" w:eastAsia="zh-CN"/>
          </w:rPr>
          <w:t>,</w:t>
        </w:r>
      </w:ins>
      <w:r>
        <w:t xml:space="preserve"> based on which NG-RAN decides to provide the congestion information </w:t>
      </w:r>
      <w:del w:id="61" w:author="China Mobile" w:date="2023-09-29T21:14:02Z">
        <w:r>
          <w:rPr/>
          <w:delText>is up to NG-RAN implementation</w:delText>
        </w:r>
      </w:del>
      <w:r>
        <w:t>.</w:t>
      </w:r>
      <w:ins w:id="62" w:author="China Mobile" w:date="2023-09-29T21:01:40Z">
        <w:r>
          <w:rPr>
            <w:rFonts w:hint="eastAsia" w:eastAsia="宋体"/>
            <w:lang w:val="en-US" w:eastAsia="zh-CN"/>
          </w:rPr>
          <w:t xml:space="preserve"> </w:t>
        </w:r>
      </w:ins>
    </w:p>
    <w:p>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DA8100A"/>
    <w:rsid w:val="12D76496"/>
    <w:rsid w:val="15200B35"/>
    <w:rsid w:val="17FDB836"/>
    <w:rsid w:val="1ADC0421"/>
    <w:rsid w:val="1F6E4870"/>
    <w:rsid w:val="2303547D"/>
    <w:rsid w:val="23DC09E4"/>
    <w:rsid w:val="26A926F3"/>
    <w:rsid w:val="346F167B"/>
    <w:rsid w:val="392A1E4D"/>
    <w:rsid w:val="395F07EE"/>
    <w:rsid w:val="3AD17ADA"/>
    <w:rsid w:val="3F15515E"/>
    <w:rsid w:val="432A1866"/>
    <w:rsid w:val="4BF819AD"/>
    <w:rsid w:val="4C6B1C95"/>
    <w:rsid w:val="4DFFD463"/>
    <w:rsid w:val="513E5DD6"/>
    <w:rsid w:val="532A5F52"/>
    <w:rsid w:val="532D5F84"/>
    <w:rsid w:val="549737E9"/>
    <w:rsid w:val="55EF173A"/>
    <w:rsid w:val="574C4B50"/>
    <w:rsid w:val="5B672950"/>
    <w:rsid w:val="5FAF878F"/>
    <w:rsid w:val="60C4772F"/>
    <w:rsid w:val="61FF24F0"/>
    <w:rsid w:val="636F6A94"/>
    <w:rsid w:val="66E3EAA1"/>
    <w:rsid w:val="67BDB0E5"/>
    <w:rsid w:val="68C078EA"/>
    <w:rsid w:val="6EFC1D3A"/>
    <w:rsid w:val="6F9D60CD"/>
    <w:rsid w:val="6FFF1A9A"/>
    <w:rsid w:val="6FFF4D18"/>
    <w:rsid w:val="70DF1913"/>
    <w:rsid w:val="7293445E"/>
    <w:rsid w:val="75CB09FE"/>
    <w:rsid w:val="76FC1282"/>
    <w:rsid w:val="7733E7D1"/>
    <w:rsid w:val="77A9E139"/>
    <w:rsid w:val="7A8D259F"/>
    <w:rsid w:val="7AFE5850"/>
    <w:rsid w:val="7D360E79"/>
    <w:rsid w:val="7DEBECE2"/>
    <w:rsid w:val="7DEF23D9"/>
    <w:rsid w:val="7E9F4C72"/>
    <w:rsid w:val="7F6D1B3C"/>
    <w:rsid w:val="7FC86FB4"/>
    <w:rsid w:val="AFF3F7B6"/>
    <w:rsid w:val="B1CE2021"/>
    <w:rsid w:val="B7DB6835"/>
    <w:rsid w:val="BDFABD1C"/>
    <w:rsid w:val="BFCD2E53"/>
    <w:rsid w:val="D7EFF174"/>
    <w:rsid w:val="DFBB1DAD"/>
    <w:rsid w:val="DFFF9AAF"/>
    <w:rsid w:val="E5DFD58A"/>
    <w:rsid w:val="EFFE62CA"/>
    <w:rsid w:val="F7E77FD1"/>
    <w:rsid w:val="FBEF43DE"/>
    <w:rsid w:val="FDF1511F"/>
    <w:rsid w:val="FE7EE627"/>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semiHidden/>
    <w:qFormat/>
    <w:uiPriority w:val="0"/>
    <w:rPr>
      <w:rFonts w:ascii="Arial" w:hAnsi="Arial" w:cs="Arial"/>
      <w:color w:val="FF0000"/>
    </w:r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basedOn w:val="44"/>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IvD bodytext Char"/>
    <w:link w:val="85"/>
    <w:qFormat/>
    <w:locked/>
    <w:uiPriority w:val="0"/>
    <w:rPr>
      <w:color w:val="auto"/>
      <w:spacing w:val="2"/>
      <w:lang w:val="en-US" w:eastAsia="en-US"/>
    </w:rPr>
  </w:style>
  <w:style w:type="paragraph" w:customStyle="1" w:styleId="85">
    <w:name w:val="IvD bodytext"/>
    <w:basedOn w:val="30"/>
    <w:link w:val="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4</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2020-02-07T00:32:00Z</dcterms:created>
  <dc:creator>Michael Sanders, John M Meredith</dc:creator>
  <cp:lastModifiedBy>China Mobile</cp:lastModifiedBy>
  <cp:lastPrinted>1899-12-31T15:00:00Z</cp:lastPrinted>
  <dcterms:modified xsi:type="dcterms:W3CDTF">2023-09-29T13:26:54Z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254AEBE4667D4941BA3804D6E5D91DAA</vt:lpwstr>
  </property>
</Properties>
</file>